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C20F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71F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771FA">
          <w:rPr>
            <w:b/>
            <w:noProof/>
            <w:sz w:val="24"/>
          </w:rPr>
          <w:t>116-e</w:t>
        </w:r>
      </w:fldSimple>
      <w:r>
        <w:rPr>
          <w:b/>
          <w:i/>
          <w:noProof/>
          <w:sz w:val="28"/>
        </w:rPr>
        <w:tab/>
      </w:r>
      <w:r w:rsidR="00242137">
        <w:fldChar w:fldCharType="begin"/>
      </w:r>
      <w:r w:rsidR="00242137">
        <w:instrText xml:space="preserve"> DOCPROPERTY  Tdoc#  \* MERGEFORMAT </w:instrText>
      </w:r>
      <w:r w:rsidR="00242137">
        <w:fldChar w:fldCharType="separate"/>
      </w:r>
      <w:r w:rsidR="00C771FA" w:rsidRPr="0043184B">
        <w:rPr>
          <w:b/>
          <w:i/>
          <w:noProof/>
          <w:sz w:val="28"/>
        </w:rPr>
        <w:t>R3-22</w:t>
      </w:r>
      <w:r w:rsidR="0043184B" w:rsidRPr="0043184B">
        <w:rPr>
          <w:b/>
          <w:i/>
          <w:noProof/>
          <w:sz w:val="28"/>
        </w:rPr>
        <w:t>3</w:t>
      </w:r>
      <w:r w:rsidR="003B7B79">
        <w:rPr>
          <w:b/>
          <w:i/>
          <w:noProof/>
          <w:sz w:val="28"/>
        </w:rPr>
        <w:t>817</w:t>
      </w:r>
      <w:r w:rsidR="00242137">
        <w:rPr>
          <w:b/>
          <w:i/>
          <w:noProof/>
          <w:sz w:val="28"/>
        </w:rPr>
        <w:fldChar w:fldCharType="end"/>
      </w:r>
    </w:p>
    <w:p w14:paraId="7CB45193" w14:textId="03CFE7A9" w:rsidR="001E41F3" w:rsidRDefault="00E5409E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50AF0">
          <w:rPr>
            <w:b/>
            <w:noProof/>
            <w:sz w:val="24"/>
          </w:rPr>
          <w:t>9</w:t>
        </w:r>
        <w:r w:rsidR="00150AF0" w:rsidRPr="00150AF0">
          <w:rPr>
            <w:b/>
            <w:noProof/>
            <w:sz w:val="24"/>
            <w:vertAlign w:val="superscript"/>
          </w:rPr>
          <w:t>th</w:t>
        </w:r>
        <w:r w:rsidR="00150AF0">
          <w:rPr>
            <w:b/>
            <w:noProof/>
            <w:sz w:val="24"/>
          </w:rPr>
          <w:t xml:space="preserve"> May - 19</w:t>
        </w:r>
        <w:r w:rsidR="00150AF0" w:rsidRPr="00150AF0">
          <w:rPr>
            <w:b/>
            <w:noProof/>
            <w:sz w:val="24"/>
            <w:vertAlign w:val="superscript"/>
          </w:rPr>
          <w:t>th</w:t>
        </w:r>
        <w:r w:rsidR="00150AF0">
          <w:rPr>
            <w:b/>
            <w:noProof/>
            <w:sz w:val="24"/>
          </w:rPr>
          <w:t xml:space="preserve">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AB523" w:rsidR="001E41F3" w:rsidRPr="00410371" w:rsidRDefault="00E540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71FA">
                <w:rPr>
                  <w:b/>
                  <w:noProof/>
                  <w:sz w:val="28"/>
                </w:rPr>
                <w:t>3</w:t>
              </w:r>
              <w:r w:rsidR="00C823D7">
                <w:rPr>
                  <w:b/>
                  <w:noProof/>
                  <w:sz w:val="28"/>
                </w:rPr>
                <w:t>8</w:t>
              </w:r>
              <w:r w:rsidR="00C771FA">
                <w:rPr>
                  <w:b/>
                  <w:noProof/>
                  <w:sz w:val="28"/>
                </w:rPr>
                <w:t>.</w:t>
              </w:r>
              <w:r w:rsidR="00C823D7">
                <w:rPr>
                  <w:b/>
                  <w:noProof/>
                  <w:sz w:val="28"/>
                </w:rPr>
                <w:t>420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15A28" w:rsidR="001E41F3" w:rsidRPr="00410371" w:rsidRDefault="002421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3184B" w:rsidRPr="0043184B">
              <w:rPr>
                <w:b/>
                <w:noProof/>
                <w:sz w:val="28"/>
              </w:rPr>
              <w:t xml:space="preserve">  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43EC5" w:rsidR="001E41F3" w:rsidRPr="00410371" w:rsidRDefault="003B7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C2FDC" w:rsidR="001E41F3" w:rsidRPr="00410371" w:rsidRDefault="00E54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71FA">
                <w:rPr>
                  <w:b/>
                  <w:noProof/>
                  <w:sz w:val="28"/>
                </w:rPr>
                <w:t>1</w:t>
              </w:r>
              <w:r w:rsidR="00E65426">
                <w:rPr>
                  <w:b/>
                  <w:noProof/>
                  <w:sz w:val="28"/>
                </w:rPr>
                <w:t>7</w:t>
              </w:r>
              <w:r w:rsidR="00C771FA">
                <w:rPr>
                  <w:b/>
                  <w:noProof/>
                  <w:sz w:val="28"/>
                </w:rPr>
                <w:t>.</w:t>
              </w:r>
              <w:r w:rsidR="00E65426">
                <w:rPr>
                  <w:b/>
                  <w:noProof/>
                  <w:sz w:val="28"/>
                </w:rPr>
                <w:t>0</w:t>
              </w:r>
              <w:r w:rsidR="00C771F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9FC50C" w:rsidR="00F25D98" w:rsidRDefault="00C771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5737B9" w:rsidR="00F25D98" w:rsidRDefault="00C771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E0F02" w:rsidR="001E41F3" w:rsidRDefault="00C823D7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with rel-17 changes in XnAP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92D351" w:rsidR="001E41F3" w:rsidRDefault="00E54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71FA">
                <w:rPr>
                  <w:noProof/>
                </w:rPr>
                <w:t>Qualcomm Incorporated</w:t>
              </w:r>
            </w:fldSimple>
            <w:r w:rsidR="00724B75">
              <w:rPr>
                <w:noProof/>
              </w:rPr>
              <w:t>, Nokia, Nokia Shanghai Bell,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4E756" w:rsidR="001E41F3" w:rsidRDefault="00E5409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771F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D45BC" w:rsidR="001E41F3" w:rsidRDefault="00E54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4580">
                <w:t xml:space="preserve"> </w:t>
              </w:r>
              <w:r w:rsidR="00B54580" w:rsidRPr="00B54580">
                <w:t>NR_MBS-Core</w:t>
              </w:r>
              <w:r w:rsidR="00C823D7" w:rsidRPr="00C823D7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09BB9" w:rsidR="001E41F3" w:rsidRDefault="00E54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71FA">
                <w:rPr>
                  <w:noProof/>
                </w:rPr>
                <w:t>2022-04-01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ED6A3" w:rsidR="001E41F3" w:rsidRDefault="00E540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71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18F5E" w:rsidR="001E41F3" w:rsidRDefault="00E54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71F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A09E7" w14:textId="6283C0E4" w:rsidR="00E65426" w:rsidRDefault="000B6305" w:rsidP="00E6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was added to TS 38.420, but </w:t>
            </w:r>
            <w:r w:rsidR="00E4408D">
              <w:rPr>
                <w:noProof/>
              </w:rPr>
              <w:t>without a corresponding</w:t>
            </w:r>
            <w:r>
              <w:rPr>
                <w:noProof/>
              </w:rPr>
              <w:t xml:space="preserve"> new function</w:t>
            </w:r>
            <w:r w:rsidR="004A0002">
              <w:rPr>
                <w:noProof/>
              </w:rPr>
              <w:t>.</w:t>
            </w:r>
          </w:p>
          <w:p w14:paraId="708AA7DE" w14:textId="55D05CD9" w:rsidR="00D22EEF" w:rsidRDefault="00D22EEF" w:rsidP="00E6542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B2889" w14:textId="69B72D90" w:rsidR="004A0002" w:rsidRDefault="000B6305" w:rsidP="00E6542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E4408D">
              <w:rPr>
                <w:noProof/>
              </w:rPr>
              <w:t>“</w:t>
            </w:r>
            <w:r>
              <w:rPr>
                <w:noProof/>
              </w:rPr>
              <w:t>MBS management support function</w:t>
            </w:r>
            <w:r w:rsidR="00E4408D">
              <w:rPr>
                <w:noProof/>
              </w:rPr>
              <w:t>”</w:t>
            </w:r>
            <w:r>
              <w:rPr>
                <w:noProof/>
              </w:rPr>
              <w:t xml:space="preserve"> is added to the function list, with explanatory text</w:t>
            </w:r>
            <w:r w:rsidR="004A0002">
              <w:rPr>
                <w:noProof/>
              </w:rPr>
              <w:t>.</w:t>
            </w:r>
          </w:p>
          <w:p w14:paraId="6885694F" w14:textId="6125EFE9" w:rsidR="000B6305" w:rsidRDefault="000B6305" w:rsidP="00E65426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6F11B27A" w14:textId="77777777" w:rsidR="00E65426" w:rsidRPr="00D22EEF" w:rsidRDefault="00E65426" w:rsidP="00E65426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D22EEF">
              <w:rPr>
                <w:noProof/>
                <w:u w:val="single"/>
              </w:rPr>
              <w:t>Impact Analysis:</w:t>
            </w:r>
          </w:p>
          <w:p w14:paraId="14F8E7D0" w14:textId="77777777" w:rsidR="00E65426" w:rsidRDefault="00E65426" w:rsidP="00E6542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48504260" w:rsidR="001E41F3" w:rsidRDefault="00E65426" w:rsidP="00E6542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CR has limited impact on the previous version of the specification, as it </w:t>
            </w:r>
            <w:r w:rsidR="004A0002">
              <w:rPr>
                <w:noProof/>
              </w:rPr>
              <w:t>only aligns with stage 3 protocol changes</w:t>
            </w:r>
            <w:r w:rsidR="00007DB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66B2F" w:rsidR="001E41F3" w:rsidRDefault="00E6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4A0002">
              <w:rPr>
                <w:noProof/>
              </w:rPr>
              <w:t>TS 38.423</w:t>
            </w:r>
            <w:r w:rsidR="00007DB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9E62A" w:rsidR="001E41F3" w:rsidRDefault="00E4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724B75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2D63BF" w:rsidR="001E41F3" w:rsidRDefault="0000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5874B8" w:rsidR="001E41F3" w:rsidRDefault="0000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82AAFB" w:rsidR="001E41F3" w:rsidRDefault="0000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7D56FE" w14:textId="77777777" w:rsidR="001E41F3" w:rsidRDefault="001E41F3">
      <w:pPr>
        <w:rPr>
          <w:noProof/>
        </w:rPr>
      </w:pPr>
    </w:p>
    <w:p w14:paraId="45810502" w14:textId="77777777" w:rsidR="00C771FA" w:rsidRDefault="00C771FA">
      <w:pPr>
        <w:rPr>
          <w:noProof/>
        </w:rPr>
      </w:pPr>
    </w:p>
    <w:p w14:paraId="1407D894" w14:textId="288D5D11" w:rsidR="00050A52" w:rsidRPr="008711EA" w:rsidRDefault="00050A52" w:rsidP="00050A52">
      <w:pPr>
        <w:pStyle w:val="PL"/>
        <w:rPr>
          <w:noProof w:val="0"/>
          <w:snapToGrid w:val="0"/>
        </w:rPr>
      </w:pPr>
    </w:p>
    <w:p w14:paraId="3D7C42DF" w14:textId="769F488B" w:rsidR="00B54580" w:rsidRDefault="00B54580" w:rsidP="00B54580"/>
    <w:p w14:paraId="631E467E" w14:textId="689D53A8" w:rsidR="00B54580" w:rsidRDefault="00B54580" w:rsidP="00B54580">
      <w:pPr>
        <w:pStyle w:val="Heading3"/>
        <w:rPr>
          <w:rFonts w:eastAsia="DengXian"/>
          <w:lang w:eastAsia="zh-CN"/>
        </w:rPr>
      </w:pPr>
      <w:bookmarkStart w:id="1" w:name="_Toc98403892"/>
      <w:bookmarkStart w:id="2" w:name="_Toc29391686"/>
      <w:bookmarkStart w:id="3" w:name="_Toc29391626"/>
      <w:bookmarkStart w:id="4" w:name="_Toc51762809"/>
      <w:bookmarkStart w:id="5" w:name="_Toc534727694"/>
      <w:bookmarkStart w:id="6" w:name="_Toc36552256"/>
      <w:bookmarkStart w:id="7" w:name="_Toc45882484"/>
      <w:bookmarkStart w:id="8" w:name="_Toc29391566"/>
      <w:r>
        <w:rPr>
          <w:rFonts w:eastAsia="DengXian"/>
          <w:lang w:eastAsia="zh-CN"/>
        </w:rPr>
        <w:lastRenderedPageBreak/>
        <w:t>5.2.12</w:t>
      </w:r>
      <w:r>
        <w:rPr>
          <w:rFonts w:eastAsia="DengXian"/>
          <w:lang w:eastAsia="zh-CN"/>
        </w:rPr>
        <w:tab/>
      </w:r>
      <w:r>
        <w:t>QMC function</w:t>
      </w:r>
      <w:bookmarkEnd w:id="1"/>
    </w:p>
    <w:p w14:paraId="6BC813AA" w14:textId="57AEE7A4" w:rsidR="005C0486" w:rsidRDefault="00B54580">
      <w:r>
        <w:t>The QMC function provides means to support the mobility of QMC sessions</w:t>
      </w:r>
      <w:r>
        <w:rPr>
          <w:rFonts w:eastAsia="SimSun" w:hint="eastAsia"/>
          <w:lang w:val="en-US" w:eastAsia="zh-CN"/>
        </w:rPr>
        <w:t xml:space="preserve"> over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Xn interface</w:t>
      </w:r>
      <w:r>
        <w:t>.</w:t>
      </w:r>
      <w:bookmarkEnd w:id="2"/>
      <w:bookmarkEnd w:id="3"/>
      <w:bookmarkEnd w:id="4"/>
      <w:bookmarkEnd w:id="5"/>
      <w:bookmarkEnd w:id="6"/>
      <w:bookmarkEnd w:id="7"/>
      <w:bookmarkEnd w:id="8"/>
    </w:p>
    <w:p w14:paraId="7C3C5D96" w14:textId="1EE733EC" w:rsidR="00724B75" w:rsidRPr="00E32B76" w:rsidRDefault="00724B75" w:rsidP="00724B75">
      <w:pPr>
        <w:pStyle w:val="Heading3"/>
        <w:rPr>
          <w:ins w:id="9" w:author="QC1" w:date="2022-04-14T12:39:00Z"/>
          <w:lang w:eastAsia="zh-CN"/>
        </w:rPr>
      </w:pPr>
      <w:ins w:id="10" w:author="QC1" w:date="2022-04-14T12:39:00Z">
        <w:r>
          <w:t>5.2.</w:t>
        </w:r>
      </w:ins>
      <w:ins w:id="11" w:author="QC1" w:date="2022-05-20T18:15:00Z">
        <w:r>
          <w:t>X</w:t>
        </w:r>
      </w:ins>
      <w:ins w:id="12" w:author="QC1" w:date="2022-04-14T12:39:00Z">
        <w:r w:rsidRPr="00E32B76">
          <w:tab/>
        </w:r>
      </w:ins>
      <w:ins w:id="13" w:author="QC1" w:date="2022-04-14T12:40:00Z">
        <w:r>
          <w:t xml:space="preserve">MBS </w:t>
        </w:r>
      </w:ins>
      <w:ins w:id="14" w:author="QC1" w:date="2022-04-14T12:47:00Z">
        <w:r>
          <w:t xml:space="preserve">management </w:t>
        </w:r>
      </w:ins>
      <w:ins w:id="15" w:author="QC1" w:date="2022-04-14T12:40:00Z">
        <w:r>
          <w:t>support</w:t>
        </w:r>
      </w:ins>
      <w:ins w:id="16" w:author="QC1" w:date="2022-04-14T12:39:00Z">
        <w:r>
          <w:t xml:space="preserve"> </w:t>
        </w:r>
        <w:r>
          <w:rPr>
            <w:rFonts w:hint="eastAsia"/>
            <w:lang w:eastAsia="zh-CN"/>
          </w:rPr>
          <w:t>function</w:t>
        </w:r>
      </w:ins>
    </w:p>
    <w:p w14:paraId="2FF4FDEA" w14:textId="32DF456B" w:rsidR="005C0486" w:rsidRDefault="00724B75" w:rsidP="00724B75">
      <w:pPr>
        <w:rPr>
          <w:noProof/>
        </w:rPr>
      </w:pPr>
      <w:ins w:id="17" w:author="QC1" w:date="2022-04-14T12:39:00Z">
        <w:r w:rsidRPr="00E32B76">
          <w:t>This function</w:t>
        </w:r>
        <w:r>
          <w:t xml:space="preserve"> </w:t>
        </w:r>
      </w:ins>
      <w:ins w:id="18" w:author="QC1" w:date="2022-04-14T12:44:00Z">
        <w:r>
          <w:t xml:space="preserve">is used to support the management of MBS Sessions, including </w:t>
        </w:r>
      </w:ins>
      <w:ins w:id="19" w:author="QC1" w:date="2022-04-14T12:45:00Z">
        <w:r>
          <w:t>the addition of MBS related information in interf</w:t>
        </w:r>
      </w:ins>
      <w:ins w:id="20" w:author="QC1" w:date="2022-04-14T12:46:00Z">
        <w:r>
          <w:t xml:space="preserve">ace management and mobility procedures, and the support of RAN Multicast </w:t>
        </w:r>
      </w:ins>
      <w:ins w:id="21" w:author="QC1" w:date="2022-04-14T12:47:00Z">
        <w:r>
          <w:t>paging.</w:t>
        </w:r>
      </w:ins>
    </w:p>
    <w:p w14:paraId="02D12C45" w14:textId="77777777" w:rsidR="005C0486" w:rsidRDefault="005C0486">
      <w:pPr>
        <w:rPr>
          <w:noProof/>
        </w:rPr>
      </w:pPr>
    </w:p>
    <w:p w14:paraId="57857F38" w14:textId="77777777" w:rsidR="00D22EEF" w:rsidRDefault="00D22EEF">
      <w:pPr>
        <w:rPr>
          <w:noProof/>
        </w:rPr>
      </w:pPr>
    </w:p>
    <w:p w14:paraId="376E684D" w14:textId="39393905" w:rsidR="00D22EEF" w:rsidRPr="00D22EEF" w:rsidRDefault="00D22EEF" w:rsidP="00D22EEF">
      <w:pPr>
        <w:jc w:val="center"/>
        <w:rPr>
          <w:b/>
          <w:bCs/>
          <w:noProof/>
        </w:rPr>
      </w:pPr>
      <w:r w:rsidRPr="00D22EEF">
        <w:rPr>
          <w:b/>
          <w:bCs/>
          <w:noProof/>
          <w:sz w:val="24"/>
          <w:szCs w:val="24"/>
          <w:highlight w:val="yellow"/>
        </w:rPr>
        <w:t>&gt;&gt;&gt;  END OF CHANGES &lt;&lt;&lt;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85458" w14:textId="77777777" w:rsidR="00242137" w:rsidRDefault="00242137">
      <w:r>
        <w:separator/>
      </w:r>
    </w:p>
  </w:endnote>
  <w:endnote w:type="continuationSeparator" w:id="0">
    <w:p w14:paraId="208B4197" w14:textId="77777777" w:rsidR="00242137" w:rsidRDefault="00242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7784E" w14:textId="77777777" w:rsidR="00242137" w:rsidRDefault="00242137">
      <w:r>
        <w:separator/>
      </w:r>
    </w:p>
  </w:footnote>
  <w:footnote w:type="continuationSeparator" w:id="0">
    <w:p w14:paraId="6FF1E918" w14:textId="77777777" w:rsidR="00242137" w:rsidRDefault="00242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00A1"/>
    <w:multiLevelType w:val="hybridMultilevel"/>
    <w:tmpl w:val="D43ED230"/>
    <w:lvl w:ilvl="0" w:tplc="554A7C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DEF0F6C"/>
    <w:multiLevelType w:val="hybridMultilevel"/>
    <w:tmpl w:val="B074ED6C"/>
    <w:lvl w:ilvl="0" w:tplc="23142C9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B0"/>
    <w:rsid w:val="00022E4A"/>
    <w:rsid w:val="00050A52"/>
    <w:rsid w:val="000A6394"/>
    <w:rsid w:val="000B6305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421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B7B79"/>
    <w:rsid w:val="003C783E"/>
    <w:rsid w:val="003E1A36"/>
    <w:rsid w:val="00410371"/>
    <w:rsid w:val="004242F1"/>
    <w:rsid w:val="0043184B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24B75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580"/>
    <w:rsid w:val="00B67B97"/>
    <w:rsid w:val="00B968C8"/>
    <w:rsid w:val="00BA3EC5"/>
    <w:rsid w:val="00BA51D9"/>
    <w:rsid w:val="00BB5DFC"/>
    <w:rsid w:val="00BD279D"/>
    <w:rsid w:val="00BD6357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4408D"/>
    <w:rsid w:val="00E5409E"/>
    <w:rsid w:val="00E65426"/>
    <w:rsid w:val="00EB09B7"/>
    <w:rsid w:val="00EE7D7C"/>
    <w:rsid w:val="00F25D98"/>
    <w:rsid w:val="00F300FB"/>
    <w:rsid w:val="00FA1B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771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771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7446AD"/>
    <w:rPr>
      <w:rFonts w:ascii="Arial" w:hAnsi="Arial"/>
      <w:sz w:val="18"/>
    </w:rPr>
  </w:style>
  <w:style w:type="character" w:customStyle="1" w:styleId="TFZchn">
    <w:name w:val="TF Zchn"/>
    <w:link w:val="TF"/>
    <w:rsid w:val="007446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26E7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526E7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50A5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C783E"/>
    <w:pPr>
      <w:ind w:left="720"/>
      <w:contextualSpacing/>
    </w:pPr>
  </w:style>
  <w:style w:type="character" w:customStyle="1" w:styleId="B1Char">
    <w:name w:val="B1 Char"/>
    <w:link w:val="B1"/>
    <w:rsid w:val="00C823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3</cp:revision>
  <cp:lastPrinted>1900-01-01T00:00:00Z</cp:lastPrinted>
  <dcterms:created xsi:type="dcterms:W3CDTF">2022-05-20T17:13:00Z</dcterms:created>
  <dcterms:modified xsi:type="dcterms:W3CDTF">2022-05-20T17:16:00Z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